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6076DC">
        <w:rPr>
          <w:rFonts w:ascii="Arial" w:hAnsi="Arial" w:cs="Arial"/>
          <w:b/>
          <w:bCs/>
          <w:sz w:val="24"/>
        </w:rPr>
        <w:t>23</w:t>
      </w:r>
      <w:r>
        <w:rPr>
          <w:rFonts w:ascii="Arial" w:hAnsi="Arial" w:cs="Arial"/>
          <w:b/>
          <w:bCs/>
          <w:sz w:val="24"/>
        </w:rPr>
        <w:tab/>
        <w:t>S2-17</w:t>
      </w:r>
      <w:r w:rsidR="00B361E2">
        <w:rPr>
          <w:rFonts w:ascii="Arial" w:hAnsi="Arial" w:cs="Arial"/>
          <w:b/>
          <w:bCs/>
          <w:sz w:val="24"/>
        </w:rPr>
        <w:t>7486</w:t>
      </w:r>
    </w:p>
    <w:p w:rsidR="000E6C9F" w:rsidRPr="00B40D01" w:rsidRDefault="006076DC" w:rsidP="000E6C9F">
      <w:pPr>
        <w:pBdr>
          <w:bottom w:val="single" w:sz="6" w:space="2" w:color="auto"/>
        </w:pBdr>
        <w:tabs>
          <w:tab w:val="right" w:pos="9638"/>
        </w:tabs>
        <w:rPr>
          <w:rFonts w:ascii="Arial" w:hAnsi="Arial" w:cs="Arial"/>
          <w:b/>
          <w:bCs/>
          <w:sz w:val="32"/>
          <w:szCs w:val="24"/>
        </w:rPr>
      </w:pPr>
      <w:r w:rsidRPr="00DE59DD">
        <w:rPr>
          <w:rFonts w:ascii="Arial" w:hAnsi="Arial" w:cs="Arial"/>
          <w:b/>
          <w:bCs/>
          <w:sz w:val="24"/>
          <w:szCs w:val="24"/>
        </w:rPr>
        <w:t>23 - 27 October 2017, Ljubljana, Slovenia</w:t>
      </w:r>
      <w:r w:rsidR="00E87007">
        <w:rPr>
          <w:rFonts w:ascii="Arial" w:hAnsi="Arial" w:cs="Arial"/>
          <w:b/>
          <w:bCs/>
          <w:sz w:val="24"/>
          <w:szCs w:val="24"/>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7xxxx</w:t>
      </w:r>
      <w:r w:rsidRPr="00F76B76">
        <w:rPr>
          <w:rFonts w:ascii="Arial" w:hAnsi="Arial" w:cs="Arial"/>
          <w:b/>
          <w:bCs/>
        </w:rPr>
        <w:t>)</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Lenovo</w:t>
      </w:r>
    </w:p>
    <w:p w:rsidR="000E6C9F" w:rsidRPr="00FA2FE9" w:rsidRDefault="000E6C9F" w:rsidP="000E6C9F">
      <w:pPr>
        <w:ind w:left="2127" w:hanging="2127"/>
        <w:rPr>
          <w:rFonts w:ascii="Arial" w:hAnsi="Arial" w:cs="Arial"/>
          <w:b/>
        </w:rPr>
      </w:pPr>
      <w:r>
        <w:rPr>
          <w:rFonts w:ascii="Arial" w:hAnsi="Arial" w:cs="Arial"/>
          <w:b/>
        </w:rPr>
        <w:t>Title:</w:t>
      </w:r>
      <w:r>
        <w:rPr>
          <w:rFonts w:ascii="Arial" w:hAnsi="Arial" w:cs="Arial"/>
          <w:b/>
        </w:rPr>
        <w:tab/>
      </w:r>
      <w:r w:rsidR="006076DC" w:rsidRPr="006076DC">
        <w:rPr>
          <w:rFonts w:ascii="Arial" w:hAnsi="Arial" w:cs="Arial"/>
          <w:b/>
        </w:rPr>
        <w:t>OI#4c</w:t>
      </w:r>
      <w:r w:rsidR="00FB5ED7">
        <w:rPr>
          <w:rFonts w:ascii="Arial" w:hAnsi="Arial" w:cs="Arial"/>
          <w:b/>
        </w:rPr>
        <w:t xml:space="preserve"> –</w:t>
      </w:r>
      <w:r w:rsidR="006076DC" w:rsidRPr="006076DC">
        <w:rPr>
          <w:rFonts w:ascii="Arial" w:hAnsi="Arial" w:cs="Arial"/>
          <w:b/>
        </w:rPr>
        <w:t xml:space="preserve"> </w:t>
      </w:r>
      <w:r w:rsidR="006076DC">
        <w:rPr>
          <w:rFonts w:ascii="Arial" w:hAnsi="Arial" w:cs="Arial"/>
          <w:b/>
        </w:rPr>
        <w:t>PDU</w:t>
      </w:r>
      <w:r w:rsidR="00FB5ED7">
        <w:rPr>
          <w:rFonts w:ascii="Arial" w:hAnsi="Arial" w:cs="Arial"/>
          <w:b/>
        </w:rPr>
        <w:t xml:space="preserve"> </w:t>
      </w:r>
      <w:r w:rsidR="006076DC">
        <w:rPr>
          <w:rFonts w:ascii="Arial" w:hAnsi="Arial" w:cs="Arial"/>
          <w:b/>
        </w:rPr>
        <w:t>Session release during change</w:t>
      </w:r>
      <w:r w:rsidR="006076DC" w:rsidRPr="0096016A">
        <w:rPr>
          <w:rFonts w:ascii="Arial" w:eastAsia="Times New Roman" w:hAnsi="Arial"/>
          <w:b/>
          <w:color w:val="auto"/>
          <w:lang w:eastAsia="en-US"/>
        </w:rPr>
        <w:t xml:space="preserve"> of </w:t>
      </w:r>
      <w:r w:rsidR="006076DC">
        <w:rPr>
          <w:rFonts w:ascii="Arial" w:eastAsia="Times New Roman" w:hAnsi="Arial"/>
          <w:b/>
          <w:color w:val="auto"/>
          <w:lang w:eastAsia="en-US"/>
        </w:rPr>
        <w:t xml:space="preserve">set of </w:t>
      </w:r>
      <w:r w:rsidR="006076DC" w:rsidRPr="0096016A">
        <w:rPr>
          <w:rFonts w:ascii="Arial" w:eastAsia="Times New Roman" w:hAnsi="Arial"/>
          <w:b/>
          <w:color w:val="auto"/>
          <w:lang w:eastAsia="en-US"/>
        </w:rPr>
        <w:t>Network Slice(s)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F86BFA" w:rsidP="000E6C9F">
      <w:pPr>
        <w:ind w:left="2127" w:hanging="2127"/>
        <w:rPr>
          <w:rFonts w:ascii="Arial" w:hAnsi="Arial" w:cs="Arial"/>
          <w:b/>
        </w:rPr>
      </w:pPr>
      <w:r>
        <w:rPr>
          <w:rFonts w:ascii="Arial" w:hAnsi="Arial" w:cs="Arial"/>
          <w:b/>
        </w:rPr>
        <w:t>Agenda Item:</w:t>
      </w:r>
      <w:r>
        <w:rPr>
          <w:rFonts w:ascii="Arial" w:hAnsi="Arial" w:cs="Arial"/>
          <w:b/>
        </w:rPr>
        <w:tab/>
        <w:t>6.5.1</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F86BFA" w:rsidRPr="00712B60">
        <w:rPr>
          <w:rFonts w:ascii="Arial" w:hAnsi="Arial" w:cs="Arial"/>
          <w:b/>
        </w:rPr>
        <w:t>5G</w:t>
      </w:r>
      <w:r w:rsidR="00F86BFA">
        <w:rPr>
          <w:rFonts w:ascii="Arial" w:hAnsi="Arial" w:cs="Arial"/>
          <w:b/>
        </w:rPr>
        <w:t>S</w:t>
      </w:r>
      <w:r w:rsidR="00F86BFA" w:rsidRPr="00712B60">
        <w:rPr>
          <w:rFonts w:ascii="Arial" w:hAnsi="Arial" w:cs="Arial"/>
          <w:b/>
        </w:rPr>
        <w:t>_ph1</w:t>
      </w:r>
      <w:r w:rsidR="00F86BFA">
        <w:rPr>
          <w:rFonts w:ascii="Arial" w:hAnsi="Arial" w:cs="Arial"/>
          <w:b/>
        </w:rPr>
        <w:t xml:space="preserve"> / Rel-15</w:t>
      </w:r>
    </w:p>
    <w:p w:rsidR="000E6C9F" w:rsidRPr="00BB50AF" w:rsidRDefault="000E6C9F" w:rsidP="000E6C9F">
      <w:pPr>
        <w:rPr>
          <w:rFonts w:ascii="Arial" w:hAnsi="Arial" w:cs="Arial"/>
          <w:i/>
        </w:rPr>
      </w:pPr>
      <w:r>
        <w:rPr>
          <w:rFonts w:ascii="Arial" w:hAnsi="Arial" w:cs="Arial"/>
          <w:i/>
        </w:rPr>
        <w:t xml:space="preserve">Abstract of the contribution: </w:t>
      </w:r>
      <w:r w:rsidR="00702DA8" w:rsidRPr="00266C4E">
        <w:rPr>
          <w:rFonts w:ascii="Arial" w:hAnsi="Arial" w:cs="Arial"/>
          <w:i/>
        </w:rPr>
        <w:t xml:space="preserve">This contribution </w:t>
      </w:r>
      <w:r w:rsidR="00AF7BC9">
        <w:rPr>
          <w:rFonts w:ascii="Arial" w:hAnsi="Arial" w:cs="Arial"/>
          <w:i/>
        </w:rPr>
        <w:t xml:space="preserve">relates to OI#4c and </w:t>
      </w:r>
      <w:r w:rsidR="00702DA8" w:rsidRPr="00266C4E">
        <w:rPr>
          <w:rFonts w:ascii="Arial" w:hAnsi="Arial" w:cs="Arial"/>
          <w:i/>
        </w:rPr>
        <w:t xml:space="preserve">proposes to </w:t>
      </w:r>
      <w:r w:rsidR="00D11B49">
        <w:rPr>
          <w:rFonts w:ascii="Arial" w:hAnsi="Arial" w:cs="Arial"/>
          <w:i/>
        </w:rPr>
        <w:t>clarify the handling of released PDU Sessions when a network slice becomes unavailable.</w:t>
      </w:r>
    </w:p>
    <w:p w:rsidR="000E6C9F" w:rsidRDefault="000E6C9F" w:rsidP="000E6C9F">
      <w:pPr>
        <w:pStyle w:val="Heading1"/>
        <w:numPr>
          <w:ilvl w:val="0"/>
          <w:numId w:val="1"/>
        </w:numPr>
      </w:pPr>
      <w:r>
        <w:t>Introduction</w:t>
      </w:r>
    </w:p>
    <w:p w:rsidR="001A5CF7" w:rsidRDefault="001A5CF7" w:rsidP="001A5CF7">
      <w:pPr>
        <w:rPr>
          <w:rFonts w:ascii="Arial" w:hAnsi="Arial" w:cs="Arial"/>
          <w:lang w:eastAsia="zh-CN"/>
        </w:rPr>
      </w:pPr>
      <w:r w:rsidRPr="007F22B5">
        <w:rPr>
          <w:rFonts w:ascii="Arial" w:hAnsi="Arial" w:cs="Arial"/>
          <w:lang w:eastAsia="zh-CN"/>
        </w:rPr>
        <w:t>If a Network Slice becomes no longer available</w:t>
      </w:r>
      <w:r>
        <w:rPr>
          <w:rFonts w:ascii="Arial" w:hAnsi="Arial" w:cs="Arial"/>
          <w:lang w:eastAsia="zh-CN"/>
        </w:rPr>
        <w:t xml:space="preserve"> for a particular UE, the PDU Session(s) associated with this Network Slice are released implicitly/autonomously as described in </w:t>
      </w:r>
      <w:r w:rsidRPr="007F22B5">
        <w:rPr>
          <w:rFonts w:ascii="Arial" w:hAnsi="Arial" w:cs="Arial"/>
          <w:lang w:eastAsia="zh-CN"/>
        </w:rPr>
        <w:t>TS 23.501 v1.4.0</w:t>
      </w:r>
      <w:r>
        <w:rPr>
          <w:rFonts w:ascii="Arial" w:hAnsi="Arial" w:cs="Arial"/>
          <w:lang w:eastAsia="zh-CN"/>
        </w:rPr>
        <w:t>:</w:t>
      </w:r>
    </w:p>
    <w:p w:rsidR="001A5CF7" w:rsidRPr="001A5CF7" w:rsidRDefault="001A5CF7" w:rsidP="001A5CF7">
      <w:pPr>
        <w:ind w:left="284"/>
        <w:rPr>
          <w:i/>
          <w:sz w:val="18"/>
          <w:lang w:eastAsia="zh-CN"/>
        </w:rPr>
      </w:pPr>
      <w:r w:rsidRPr="001A5CF7">
        <w:rPr>
          <w:i/>
          <w:sz w:val="18"/>
          <w:lang w:eastAsia="zh-CN"/>
        </w:rPr>
        <w:t>When a Network Slice used for a one or multiple PDU Sessions becomes no longer available for a UE, in addition to sending the new Allowed NSSAI to the UE, the following applies:</w:t>
      </w:r>
    </w:p>
    <w:p w:rsidR="001A5CF7" w:rsidRPr="001A5CF7" w:rsidRDefault="001A5CF7" w:rsidP="001A5CF7">
      <w:pPr>
        <w:pStyle w:val="B1"/>
        <w:ind w:left="852"/>
        <w:rPr>
          <w:i/>
          <w:sz w:val="18"/>
          <w:lang w:eastAsia="zh-CN"/>
        </w:rPr>
      </w:pPr>
      <w:r w:rsidRPr="001A5CF7">
        <w:rPr>
          <w:i/>
          <w:sz w:val="18"/>
          <w:lang w:val="en-US" w:eastAsia="zh-CN"/>
        </w:rPr>
        <w:t>-</w:t>
      </w:r>
      <w:r w:rsidRPr="001A5CF7">
        <w:rPr>
          <w:i/>
          <w:sz w:val="18"/>
          <w:lang w:val="en-US" w:eastAsia="zh-CN"/>
        </w:rPr>
        <w:tab/>
        <w:t xml:space="preserve">In the network, </w:t>
      </w:r>
      <w:r w:rsidRPr="001A5CF7">
        <w:rPr>
          <w:i/>
          <w:sz w:val="18"/>
          <w:lang w:eastAsia="zh-CN"/>
        </w:rPr>
        <w:t>if the Network Slice becomes no longer available under the same AMF (e.g. due to UE subscription change), the AMF indicates to the SMF(s) corresponding to the relevant S-NSSAI to autonomously release the UE's SM context</w:t>
      </w:r>
    </w:p>
    <w:p w:rsidR="001A5CF7" w:rsidRPr="001A5CF7" w:rsidRDefault="001A5CF7" w:rsidP="001A5CF7">
      <w:pPr>
        <w:pStyle w:val="B1"/>
        <w:ind w:left="852"/>
        <w:rPr>
          <w:i/>
          <w:sz w:val="18"/>
          <w:lang w:eastAsia="zh-CN"/>
        </w:rPr>
      </w:pPr>
      <w:r w:rsidRPr="001A5CF7">
        <w:rPr>
          <w:i/>
          <w:sz w:val="18"/>
          <w:lang w:val="en-US" w:eastAsia="zh-CN"/>
        </w:rPr>
        <w:t>-</w:t>
      </w:r>
      <w:r w:rsidRPr="001A5CF7">
        <w:rPr>
          <w:i/>
          <w:sz w:val="18"/>
          <w:lang w:val="en-US" w:eastAsia="zh-CN"/>
        </w:rPr>
        <w:tab/>
      </w:r>
      <w:r w:rsidRPr="001A5CF7">
        <w:rPr>
          <w:i/>
          <w:sz w:val="18"/>
          <w:lang w:eastAsia="zh-CN"/>
        </w:rPr>
        <w:t>In the network, if the Network Slice becomes no longer available with AMF relocation (e.g. due to Registration Area change), the new AMF indicates to the old AMF that the PDU Session(s) associated with the relevant S-NSSAI shall be released. The old AMF informs the corresponding SMF(s) to autonomously release the UE's SM context.</w:t>
      </w:r>
    </w:p>
    <w:p w:rsidR="001A5CF7" w:rsidRPr="001A5CF7" w:rsidRDefault="001A5CF7" w:rsidP="001A5CF7">
      <w:pPr>
        <w:pStyle w:val="B1"/>
        <w:ind w:left="852"/>
        <w:rPr>
          <w:i/>
          <w:sz w:val="18"/>
        </w:rPr>
      </w:pPr>
      <w:r w:rsidRPr="001A5CF7">
        <w:rPr>
          <w:i/>
          <w:sz w:val="18"/>
          <w:lang w:val="en-US" w:eastAsia="zh-CN"/>
        </w:rPr>
        <w:t>-</w:t>
      </w:r>
      <w:r w:rsidRPr="001A5CF7">
        <w:rPr>
          <w:i/>
          <w:sz w:val="18"/>
          <w:lang w:val="en-US" w:eastAsia="zh-CN"/>
        </w:rPr>
        <w:tab/>
        <w:t>In the UE, t</w:t>
      </w:r>
      <w:r w:rsidRPr="001A5CF7">
        <w:rPr>
          <w:i/>
          <w:sz w:val="18"/>
          <w:lang w:eastAsia="zh-CN"/>
        </w:rPr>
        <w:t>he PDU session(s) context is implicitly released after receiving the Allowed NSSAI in the Registration Accept message.</w:t>
      </w:r>
    </w:p>
    <w:p w:rsidR="001A5CF7" w:rsidRDefault="00496F14" w:rsidP="001A5CF7">
      <w:pPr>
        <w:rPr>
          <w:rFonts w:ascii="Arial" w:hAnsi="Arial" w:cs="Arial"/>
          <w:lang w:eastAsia="zh-CN"/>
        </w:rPr>
      </w:pPr>
      <w:r>
        <w:rPr>
          <w:rFonts w:ascii="Arial" w:hAnsi="Arial" w:cs="Arial"/>
          <w:lang w:eastAsia="zh-CN"/>
        </w:rPr>
        <w:t xml:space="preserve">The above text does not reflect the change of the UE’s MM context in the AMF with respect to the ‘PDU Session status’. The AMF maintains ‘PDU Session </w:t>
      </w:r>
      <w:proofErr w:type="gramStart"/>
      <w:r>
        <w:rPr>
          <w:rFonts w:ascii="Arial" w:hAnsi="Arial" w:cs="Arial"/>
          <w:lang w:eastAsia="zh-CN"/>
        </w:rPr>
        <w:t>status’</w:t>
      </w:r>
      <w:proofErr w:type="gramEnd"/>
      <w:r>
        <w:rPr>
          <w:rFonts w:ascii="Arial" w:hAnsi="Arial" w:cs="Arial"/>
          <w:lang w:eastAsia="zh-CN"/>
        </w:rPr>
        <w:t xml:space="preserve"> for each UE and during a NAS Mobility Management procedure, the AMF may send to the UE this informational element ‘PDU Session status’ (e.g. in Registration Accept message or Service Accept message).</w:t>
      </w:r>
    </w:p>
    <w:p w:rsidR="00EC0E3B" w:rsidRDefault="0070329E" w:rsidP="00EC0E3B">
      <w:pPr>
        <w:spacing w:after="60"/>
        <w:rPr>
          <w:rFonts w:ascii="Arial" w:eastAsia="MS Mincho" w:hAnsi="Arial" w:cs="Arial"/>
        </w:rPr>
      </w:pPr>
      <w:r w:rsidRPr="0070329E">
        <w:rPr>
          <w:rFonts w:ascii="Arial" w:eastAsia="MS Mincho" w:hAnsi="Arial" w:cs="Arial"/>
          <w:b/>
          <w:u w:val="single"/>
        </w:rPr>
        <w:t>Proposal</w:t>
      </w:r>
      <w:r>
        <w:rPr>
          <w:rFonts w:ascii="Arial" w:eastAsia="MS Mincho" w:hAnsi="Arial" w:cs="Arial"/>
        </w:rPr>
        <w:t>: i</w:t>
      </w:r>
      <w:r w:rsidR="00EC0E3B">
        <w:rPr>
          <w:rFonts w:ascii="Arial" w:eastAsia="MS Mincho" w:hAnsi="Arial" w:cs="Arial"/>
        </w:rPr>
        <w:t xml:space="preserve">n order to reflect the change of the </w:t>
      </w:r>
      <w:r w:rsidR="00EC0E3B">
        <w:rPr>
          <w:rFonts w:ascii="Arial" w:hAnsi="Arial" w:cs="Arial"/>
          <w:lang w:eastAsia="zh-CN"/>
        </w:rPr>
        <w:t>‘PDU Session status’</w:t>
      </w:r>
      <w:r w:rsidR="00EC0E3B">
        <w:rPr>
          <w:rFonts w:ascii="Arial" w:hAnsi="Arial" w:cs="Arial"/>
          <w:lang w:eastAsia="zh-CN"/>
        </w:rPr>
        <w:t>, t</w:t>
      </w:r>
      <w:r w:rsidR="00EC0E3B">
        <w:rPr>
          <w:rFonts w:ascii="Arial" w:eastAsia="MS Mincho" w:hAnsi="Arial" w:cs="Arial"/>
        </w:rPr>
        <w:t>his contribution proposes the following:</w:t>
      </w:r>
    </w:p>
    <w:p w:rsidR="00EC0E3B" w:rsidRPr="00EC0E3B" w:rsidRDefault="00EC0E3B" w:rsidP="00EC0E3B">
      <w:pPr>
        <w:pStyle w:val="ListParagraph"/>
        <w:numPr>
          <w:ilvl w:val="0"/>
          <w:numId w:val="9"/>
        </w:numPr>
        <w:rPr>
          <w:rFonts w:ascii="Arial" w:eastAsia="MS Mincho" w:hAnsi="Arial" w:cs="Arial"/>
        </w:rPr>
      </w:pPr>
      <w:r>
        <w:rPr>
          <w:rFonts w:ascii="Arial" w:eastAsia="MS Mincho" w:hAnsi="Arial" w:cs="Arial"/>
        </w:rPr>
        <w:t>T</w:t>
      </w:r>
      <w:r w:rsidRPr="00EC0E3B">
        <w:rPr>
          <w:rFonts w:ascii="Arial" w:eastAsia="MS Mincho" w:hAnsi="Arial" w:cs="Arial"/>
        </w:rPr>
        <w:t xml:space="preserve">o describe the update of the </w:t>
      </w:r>
      <w:r w:rsidRPr="00EC0E3B">
        <w:rPr>
          <w:rFonts w:ascii="Arial" w:hAnsi="Arial" w:cs="Arial"/>
          <w:lang w:eastAsia="zh-CN"/>
        </w:rPr>
        <w:t>UE’s MM context in the AMF</w:t>
      </w:r>
      <w:r w:rsidRPr="00EC0E3B">
        <w:rPr>
          <w:rFonts w:ascii="Arial" w:hAnsi="Arial" w:cs="Arial"/>
          <w:lang w:eastAsia="zh-CN"/>
        </w:rPr>
        <w:t xml:space="preserve"> upon autonomous release of PDU Session</w:t>
      </w:r>
      <w:r>
        <w:rPr>
          <w:rFonts w:ascii="Arial" w:hAnsi="Arial" w:cs="Arial"/>
          <w:lang w:eastAsia="zh-CN"/>
        </w:rPr>
        <w:t>; and</w:t>
      </w:r>
    </w:p>
    <w:p w:rsidR="001A5CF7" w:rsidRPr="00EC0E3B" w:rsidRDefault="00EC0E3B" w:rsidP="00EC0E3B">
      <w:pPr>
        <w:pStyle w:val="ListParagraph"/>
        <w:numPr>
          <w:ilvl w:val="0"/>
          <w:numId w:val="9"/>
        </w:numPr>
        <w:rPr>
          <w:rFonts w:ascii="Arial" w:eastAsia="MS Mincho" w:hAnsi="Arial" w:cs="Arial"/>
        </w:rPr>
      </w:pPr>
      <w:r>
        <w:rPr>
          <w:rFonts w:ascii="Arial" w:hAnsi="Arial" w:cs="Arial"/>
          <w:lang w:eastAsia="zh-CN"/>
        </w:rPr>
        <w:t>T</w:t>
      </w:r>
      <w:r w:rsidRPr="00EC0E3B">
        <w:rPr>
          <w:rFonts w:ascii="Arial" w:hAnsi="Arial" w:cs="Arial"/>
          <w:lang w:eastAsia="zh-CN"/>
        </w:rPr>
        <w:t xml:space="preserve">he UE takes into consideration the </w:t>
      </w:r>
      <w:r w:rsidRPr="00EC0E3B">
        <w:rPr>
          <w:rFonts w:ascii="Arial" w:hAnsi="Arial" w:cs="Arial"/>
          <w:lang w:eastAsia="zh-CN"/>
        </w:rPr>
        <w:t xml:space="preserve">‘PDU Session </w:t>
      </w:r>
      <w:proofErr w:type="gramStart"/>
      <w:r w:rsidRPr="00EC0E3B">
        <w:rPr>
          <w:rFonts w:ascii="Arial" w:hAnsi="Arial" w:cs="Arial"/>
          <w:lang w:eastAsia="zh-CN"/>
        </w:rPr>
        <w:t>status’</w:t>
      </w:r>
      <w:proofErr w:type="gramEnd"/>
      <w:r>
        <w:rPr>
          <w:rFonts w:ascii="Arial" w:hAnsi="Arial" w:cs="Arial"/>
          <w:lang w:eastAsia="zh-CN"/>
        </w:rPr>
        <w:t xml:space="preserve"> received from the AMF for the implicit UE-internal release of the PDU Sessions(s).</w:t>
      </w:r>
    </w:p>
    <w:p w:rsidR="00EC0E3B" w:rsidRPr="00EC0E3B" w:rsidRDefault="00EC0E3B" w:rsidP="00EC0E3B">
      <w:pPr>
        <w:rPr>
          <w:rFonts w:ascii="Arial" w:eastAsia="MS Mincho" w:hAnsi="Arial" w:cs="Arial"/>
        </w:rPr>
      </w:pPr>
    </w:p>
    <w:p w:rsidR="000E6C9F" w:rsidRDefault="000E6C9F" w:rsidP="000E6C9F">
      <w:pPr>
        <w:pStyle w:val="Heading1"/>
        <w:numPr>
          <w:ilvl w:val="0"/>
          <w:numId w:val="1"/>
        </w:numPr>
      </w:pPr>
      <w:r>
        <w:t>Proposal</w:t>
      </w:r>
    </w:p>
    <w:p w:rsidR="00EC0E3B" w:rsidRPr="00EC0E3B" w:rsidRDefault="00EC0E3B" w:rsidP="00EC0E3B">
      <w:pPr>
        <w:rPr>
          <w:rFonts w:ascii="Arial" w:hAnsi="Arial" w:cs="Arial"/>
          <w:lang w:eastAsia="zh-CN"/>
        </w:rPr>
      </w:pPr>
      <w:r w:rsidRPr="00EC0E3B">
        <w:rPr>
          <w:rFonts w:ascii="Arial" w:hAnsi="Arial" w:cs="Arial"/>
          <w:lang w:eastAsia="zh-CN"/>
        </w:rPr>
        <w:t>It is proposed to agree the following changes to TS 23.501 v1.4.0.</w:t>
      </w:r>
    </w:p>
    <w:p w:rsidR="00F86BFA" w:rsidRPr="00EC0E3B" w:rsidRDefault="00F86BFA" w:rsidP="00F86BFA">
      <w:pPr>
        <w:rPr>
          <w:rFonts w:ascii="Arial" w:hAnsi="Arial" w:cs="Arial"/>
        </w:rPr>
      </w:pPr>
    </w:p>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604808" w:rsidRPr="00B6630E" w:rsidRDefault="00604808" w:rsidP="00604808">
      <w:pPr>
        <w:pStyle w:val="Heading5"/>
      </w:pPr>
      <w:bookmarkStart w:id="0" w:name="_Toc493627704"/>
      <w:bookmarkStart w:id="1" w:name="_Toc494040429"/>
      <w:r w:rsidRPr="00B6630E">
        <w:t>5.15.5.2.2</w:t>
      </w:r>
      <w:r w:rsidRPr="00B6630E">
        <w:tab/>
        <w:t>Modification of the Set of Network Slice(s) for a UE</w:t>
      </w:r>
      <w:bookmarkEnd w:id="0"/>
      <w:bookmarkEnd w:id="1"/>
    </w:p>
    <w:p w:rsidR="00604808" w:rsidRDefault="00604808" w:rsidP="00604808">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rsidR="00604808" w:rsidRPr="00B6630E" w:rsidRDefault="00604808" w:rsidP="00604808">
      <w:pPr>
        <w:pStyle w:val="NO"/>
        <w:rPr>
          <w:lang w:eastAsia="ko-KR"/>
        </w:rPr>
      </w:pPr>
      <w:r>
        <w:rPr>
          <w:lang w:eastAsia="zh-CN"/>
        </w:rPr>
        <w:t>NOTE:</w:t>
      </w:r>
      <w:r>
        <w:rPr>
          <w:lang w:eastAsia="zh-CN"/>
        </w:rPr>
        <w:tab/>
      </w:r>
      <w:r w:rsidRPr="00B6630E">
        <w:rPr>
          <w:lang w:eastAsia="zh-CN"/>
        </w:rPr>
        <w:t xml:space="preserve">In this release </w:t>
      </w:r>
      <w:r>
        <w:rPr>
          <w:lang w:val="en-US" w:eastAsia="zh-CN"/>
        </w:rPr>
        <w:t xml:space="preserve">of the specification </w:t>
      </w:r>
      <w:r w:rsidRPr="00B6630E">
        <w:rPr>
          <w:lang w:eastAsia="zh-CN"/>
        </w:rPr>
        <w:t>it is assumed that the registration area allocated by the AMF to the UE shall have homogeneous support for network slices.</w:t>
      </w:r>
    </w:p>
    <w:p w:rsidR="00604808" w:rsidRPr="00B6630E" w:rsidRDefault="00604808" w:rsidP="00604808">
      <w:pPr>
        <w:pStyle w:val="B1"/>
        <w:ind w:left="0" w:firstLine="0"/>
      </w:pPr>
      <w:r w:rsidRPr="00B6630E">
        <w:lastRenderedPageBreak/>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rsidR="00604808" w:rsidRPr="00D67B0D" w:rsidRDefault="00604808" w:rsidP="00604808">
      <w:pPr>
        <w:pStyle w:val="B1"/>
        <w:rPr>
          <w:lang w:val="en-US"/>
        </w:rPr>
      </w:pPr>
      <w:r>
        <w:t>-</w:t>
      </w:r>
      <w:r>
        <w:tab/>
      </w:r>
      <w:r w:rsidRPr="00334DF9">
        <w:rPr>
          <w:rFonts w:hint="eastAsia"/>
        </w:rPr>
        <w:t>If the changes to the Allowed NSSAI do not require the UE to perform a registration procedure</w:t>
      </w:r>
      <w:r>
        <w:rPr>
          <w:lang w:val="en-US"/>
        </w:rPr>
        <w:t>:</w:t>
      </w:r>
    </w:p>
    <w:p w:rsidR="00604808" w:rsidRPr="00D67B0D" w:rsidRDefault="00604808" w:rsidP="00604808">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rsidR="00604808" w:rsidRPr="00D816D0" w:rsidRDefault="00604808" w:rsidP="00604808">
      <w:pPr>
        <w:pStyle w:val="B2"/>
      </w:pPr>
      <w:r w:rsidRPr="00D816D0">
        <w:t>-</w:t>
      </w:r>
      <w:r w:rsidRPr="00D816D0">
        <w:tab/>
        <w:t>The UE responds with a UE configuration update complete message for the acknowledgement.</w:t>
      </w:r>
    </w:p>
    <w:p w:rsidR="00604808" w:rsidRPr="00D67B0D" w:rsidRDefault="00604808" w:rsidP="00604808">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rsidR="00604808" w:rsidRPr="00D67B0D" w:rsidRDefault="00604808" w:rsidP="00604808">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proofErr w:type="spellStart"/>
      <w:r>
        <w:rPr>
          <w:lang w:val="en-US"/>
        </w:rPr>
        <w:t>ing</w:t>
      </w:r>
      <w:proofErr w:type="spellEnd"/>
      <w:r w:rsidRPr="00870F01">
        <w:t xml:space="preserve"> CM-IDLE state. The AMF shall release the NAS signalling connection to the UE to allow to enter CM-IDLE based on local policies (e.g. </w:t>
      </w:r>
      <w:r w:rsidRPr="003E1D61">
        <w:t>immediately or delayed release)</w:t>
      </w:r>
      <w:r>
        <w:rPr>
          <w:lang w:val="en-US"/>
        </w:rPr>
        <w:t>;</w:t>
      </w:r>
    </w:p>
    <w:p w:rsidR="00604808" w:rsidRDefault="00604808" w:rsidP="00604808">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rsidR="00604808" w:rsidRPr="004C4875" w:rsidRDefault="00604808" w:rsidP="00604808">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rsidR="00604808" w:rsidRPr="002D19E7" w:rsidRDefault="00604808" w:rsidP="00604808">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rsidR="00604808" w:rsidRDefault="00604808" w:rsidP="00604808">
      <w:pPr>
        <w:pStyle w:val="B1"/>
        <w:rPr>
          <w:ins w:id="2" w:author="Lenovo_GV" w:date="2017-10-17T13:54:00Z"/>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rsidR="00604808" w:rsidRDefault="00604808" w:rsidP="00604808">
      <w:pPr>
        <w:pStyle w:val="B1"/>
        <w:rPr>
          <w:lang w:eastAsia="zh-CN"/>
        </w:rPr>
      </w:pPr>
      <w:ins w:id="3" w:author="Lenovo_GV" w:date="2017-10-17T13:54:00Z">
        <w:r>
          <w:rPr>
            <w:lang w:eastAsia="zh-CN"/>
          </w:rPr>
          <w:t>-</w:t>
        </w:r>
        <w:r>
          <w:rPr>
            <w:lang w:eastAsia="zh-CN"/>
          </w:rPr>
          <w:tab/>
        </w:r>
        <w:r>
          <w:rPr>
            <w:lang w:eastAsia="zh-CN"/>
          </w:rPr>
          <w:t xml:space="preserve">Upon autonomous release of the PDU Session in the </w:t>
        </w:r>
      </w:ins>
      <w:ins w:id="4" w:author="Lenovo_GV" w:date="2017-10-17T14:20:00Z">
        <w:r w:rsidR="000F6D38">
          <w:rPr>
            <w:lang w:eastAsia="zh-CN"/>
          </w:rPr>
          <w:t>5GC</w:t>
        </w:r>
      </w:ins>
      <w:ins w:id="5" w:author="Lenovo_GV" w:date="2017-10-17T13:54:00Z">
        <w:r>
          <w:rPr>
            <w:lang w:eastAsia="zh-CN"/>
          </w:rPr>
          <w:t xml:space="preserve">, the AMF updates the </w:t>
        </w:r>
        <w:r w:rsidRPr="00FF1309">
          <w:t>PDU session status</w:t>
        </w:r>
        <w:r>
          <w:t xml:space="preserve"> in the UE’s MM context and transmits the </w:t>
        </w:r>
        <w:r w:rsidRPr="00FF1309">
          <w:t>PDU session status</w:t>
        </w:r>
        <w:r>
          <w:t xml:space="preserve"> </w:t>
        </w:r>
        <w:bookmarkStart w:id="6" w:name="_GoBack"/>
        <w:bookmarkEnd w:id="6"/>
        <w:r>
          <w:t>to the UE at next possible signalling exchange.</w:t>
        </w:r>
      </w:ins>
    </w:p>
    <w:p w:rsidR="00604808" w:rsidRPr="00B6630E" w:rsidRDefault="00604808" w:rsidP="00604808">
      <w:pPr>
        <w:pStyle w:val="B1"/>
      </w:pPr>
      <w:r>
        <w:rPr>
          <w:lang w:val="en-US" w:eastAsia="zh-CN"/>
        </w:rPr>
        <w:t>-</w:t>
      </w:r>
      <w:r>
        <w:rPr>
          <w:lang w:val="en-US" w:eastAsia="zh-CN"/>
        </w:rPr>
        <w:tab/>
        <w:t>In the UE, t</w:t>
      </w:r>
      <w:r>
        <w:rPr>
          <w:lang w:eastAsia="zh-CN"/>
        </w:rPr>
        <w:t xml:space="preserve">he PDU session(s) context is implicitly released after receiving the Allowed NSSAI </w:t>
      </w:r>
      <w:ins w:id="7" w:author="Lenovo_GV" w:date="2017-10-17T13:55:00Z">
        <w:r>
          <w:rPr>
            <w:lang w:eastAsia="zh-CN"/>
          </w:rPr>
          <w:t xml:space="preserve">and the </w:t>
        </w:r>
        <w:r w:rsidRPr="00FF1309">
          <w:t>PDU session status</w:t>
        </w:r>
        <w:r>
          <w:t xml:space="preserve"> indication </w:t>
        </w:r>
      </w:ins>
      <w:r>
        <w:rPr>
          <w:lang w:eastAsia="zh-CN"/>
        </w:rPr>
        <w:t>in the Registration Accept message.</w:t>
      </w:r>
    </w:p>
    <w:p w:rsidR="00604808" w:rsidRPr="00B6630E" w:rsidRDefault="00604808" w:rsidP="00604808">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rsidR="00604808" w:rsidRPr="00B6630E" w:rsidRDefault="00604808" w:rsidP="00604808">
      <w:pPr>
        <w:pStyle w:val="B1"/>
        <w:ind w:left="0" w:firstLine="0"/>
      </w:pPr>
      <w:r w:rsidRPr="00B6630E">
        <w:t xml:space="preserve">In order to change the set of S-NSSAIs being used, the UE shall initiate a Registration procedure as specified in </w:t>
      </w:r>
      <w:r>
        <w:t>clause </w:t>
      </w:r>
      <w:r w:rsidRPr="00B6630E">
        <w:t>5.15.5.2.1.1.</w:t>
      </w:r>
    </w:p>
    <w:p w:rsidR="00604808" w:rsidRPr="00B6630E" w:rsidRDefault="00604808" w:rsidP="00604808">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rsidR="00604808" w:rsidRPr="00B6630E" w:rsidRDefault="00604808" w:rsidP="00604808">
      <w:pPr>
        <w:pStyle w:val="EditorsNote"/>
      </w:pPr>
      <w:r>
        <w:t>Editor's note:</w:t>
      </w:r>
      <w:r w:rsidRPr="00B6630E">
        <w:tab/>
        <w:t>The condition under which the UE is able to request the change of the Network Slices, and what it is able to request, are FFS.</w:t>
      </w: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5BD" w:rsidRDefault="00DC35BD">
      <w:pPr>
        <w:spacing w:after="0"/>
      </w:pPr>
      <w:r>
        <w:separator/>
      </w:r>
    </w:p>
  </w:endnote>
  <w:endnote w:type="continuationSeparator" w:id="0">
    <w:p w:rsidR="00DC35BD" w:rsidRDefault="00DC3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DC35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5BD" w:rsidRDefault="00DC35BD">
      <w:pPr>
        <w:spacing w:after="0"/>
      </w:pPr>
      <w:r>
        <w:separator/>
      </w:r>
    </w:p>
  </w:footnote>
  <w:footnote w:type="continuationSeparator" w:id="0">
    <w:p w:rsidR="00DC35BD" w:rsidRDefault="00DC35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DC35BD"/>
  <w:p w:rsidR="00E2509F" w:rsidRDefault="00DC35B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6D38">
      <w:rPr>
        <w:rFonts w:ascii="Arial" w:hAnsi="Arial" w:cs="Arial"/>
        <w:b/>
        <w:bCs/>
        <w:noProof/>
        <w:sz w:val="18"/>
      </w:rPr>
      <w:t>2</w:t>
    </w:r>
    <w:r>
      <w:rPr>
        <w:rFonts w:ascii="Arial" w:hAnsi="Arial" w:cs="Arial"/>
        <w:b/>
        <w:bCs/>
        <w:sz w:val="18"/>
      </w:rPr>
      <w:fldChar w:fldCharType="end"/>
    </w:r>
  </w:p>
  <w:p w:rsidR="00E2509F" w:rsidRDefault="00DC35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62B70"/>
    <w:multiLevelType w:val="hybridMultilevel"/>
    <w:tmpl w:val="253C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D5B021A"/>
    <w:multiLevelType w:val="hybridMultilevel"/>
    <w:tmpl w:val="A574D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DC1D9B"/>
    <w:multiLevelType w:val="hybridMultilevel"/>
    <w:tmpl w:val="F958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FD6653B"/>
    <w:multiLevelType w:val="hybridMultilevel"/>
    <w:tmpl w:val="E2822DF0"/>
    <w:lvl w:ilvl="0" w:tplc="4C8A9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61A3F3E"/>
    <w:multiLevelType w:val="hybridMultilevel"/>
    <w:tmpl w:val="E6C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1"/>
  </w:num>
  <w:num w:numId="5">
    <w:abstractNumId w:val="0"/>
  </w:num>
  <w:num w:numId="6">
    <w:abstractNumId w:val="7"/>
  </w:num>
  <w:num w:numId="7">
    <w:abstractNumId w:val="8"/>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42C71"/>
    <w:rsid w:val="00046E17"/>
    <w:rsid w:val="00056BDB"/>
    <w:rsid w:val="00065768"/>
    <w:rsid w:val="000D3BBB"/>
    <w:rsid w:val="000E6C9F"/>
    <w:rsid w:val="000F6D38"/>
    <w:rsid w:val="001167DA"/>
    <w:rsid w:val="00154697"/>
    <w:rsid w:val="00162A84"/>
    <w:rsid w:val="00166C4C"/>
    <w:rsid w:val="00176BD7"/>
    <w:rsid w:val="00194D78"/>
    <w:rsid w:val="001A5CF7"/>
    <w:rsid w:val="001B2607"/>
    <w:rsid w:val="001B6E4E"/>
    <w:rsid w:val="001D0563"/>
    <w:rsid w:val="001D0C32"/>
    <w:rsid w:val="001D215D"/>
    <w:rsid w:val="001D30DC"/>
    <w:rsid w:val="001F2C84"/>
    <w:rsid w:val="001F788E"/>
    <w:rsid w:val="00205FBD"/>
    <w:rsid w:val="002179A9"/>
    <w:rsid w:val="00234536"/>
    <w:rsid w:val="00252D38"/>
    <w:rsid w:val="00253C60"/>
    <w:rsid w:val="00267829"/>
    <w:rsid w:val="00292058"/>
    <w:rsid w:val="002929E1"/>
    <w:rsid w:val="002A51C3"/>
    <w:rsid w:val="002B5837"/>
    <w:rsid w:val="00303AE8"/>
    <w:rsid w:val="00314A0F"/>
    <w:rsid w:val="00335C72"/>
    <w:rsid w:val="003477EF"/>
    <w:rsid w:val="00393C07"/>
    <w:rsid w:val="0040481F"/>
    <w:rsid w:val="004313B2"/>
    <w:rsid w:val="00444233"/>
    <w:rsid w:val="00450779"/>
    <w:rsid w:val="0048784A"/>
    <w:rsid w:val="00496F14"/>
    <w:rsid w:val="004C364E"/>
    <w:rsid w:val="004E1445"/>
    <w:rsid w:val="00531BDD"/>
    <w:rsid w:val="00534D0F"/>
    <w:rsid w:val="00537F8A"/>
    <w:rsid w:val="00543EEC"/>
    <w:rsid w:val="00552A16"/>
    <w:rsid w:val="005934E9"/>
    <w:rsid w:val="005C252A"/>
    <w:rsid w:val="005F7CA5"/>
    <w:rsid w:val="00604808"/>
    <w:rsid w:val="006076DC"/>
    <w:rsid w:val="00663498"/>
    <w:rsid w:val="006E1DEA"/>
    <w:rsid w:val="006E7B64"/>
    <w:rsid w:val="00702DA8"/>
    <w:rsid w:val="0070329E"/>
    <w:rsid w:val="00745156"/>
    <w:rsid w:val="00765C48"/>
    <w:rsid w:val="00781AF9"/>
    <w:rsid w:val="007E12AC"/>
    <w:rsid w:val="007E5A4F"/>
    <w:rsid w:val="007F22B5"/>
    <w:rsid w:val="007F3D60"/>
    <w:rsid w:val="008012F7"/>
    <w:rsid w:val="00817D2C"/>
    <w:rsid w:val="00842E02"/>
    <w:rsid w:val="008516EF"/>
    <w:rsid w:val="0088685D"/>
    <w:rsid w:val="008A7497"/>
    <w:rsid w:val="008B159C"/>
    <w:rsid w:val="008C4FE2"/>
    <w:rsid w:val="009069E3"/>
    <w:rsid w:val="00906DF2"/>
    <w:rsid w:val="009346DC"/>
    <w:rsid w:val="00943804"/>
    <w:rsid w:val="00951D6B"/>
    <w:rsid w:val="009624BB"/>
    <w:rsid w:val="009711A6"/>
    <w:rsid w:val="009C4309"/>
    <w:rsid w:val="00A05C35"/>
    <w:rsid w:val="00A06057"/>
    <w:rsid w:val="00A06999"/>
    <w:rsid w:val="00A43312"/>
    <w:rsid w:val="00A545F6"/>
    <w:rsid w:val="00A54896"/>
    <w:rsid w:val="00A6122F"/>
    <w:rsid w:val="00A97DA7"/>
    <w:rsid w:val="00A97FB6"/>
    <w:rsid w:val="00AB0868"/>
    <w:rsid w:val="00AC4D5E"/>
    <w:rsid w:val="00AC619F"/>
    <w:rsid w:val="00AD367E"/>
    <w:rsid w:val="00AE590B"/>
    <w:rsid w:val="00AF29F3"/>
    <w:rsid w:val="00AF7BC9"/>
    <w:rsid w:val="00B26412"/>
    <w:rsid w:val="00B361E2"/>
    <w:rsid w:val="00B40D01"/>
    <w:rsid w:val="00B62D8F"/>
    <w:rsid w:val="00B7145A"/>
    <w:rsid w:val="00B91793"/>
    <w:rsid w:val="00B9532C"/>
    <w:rsid w:val="00BB50AF"/>
    <w:rsid w:val="00BB5DCB"/>
    <w:rsid w:val="00BE4218"/>
    <w:rsid w:val="00C155A7"/>
    <w:rsid w:val="00C249BB"/>
    <w:rsid w:val="00C300A6"/>
    <w:rsid w:val="00C6389F"/>
    <w:rsid w:val="00C66EF7"/>
    <w:rsid w:val="00CA59FD"/>
    <w:rsid w:val="00CD753A"/>
    <w:rsid w:val="00CE6992"/>
    <w:rsid w:val="00CF2DE8"/>
    <w:rsid w:val="00D11B49"/>
    <w:rsid w:val="00D21849"/>
    <w:rsid w:val="00D33BC1"/>
    <w:rsid w:val="00DA42E8"/>
    <w:rsid w:val="00DC35BD"/>
    <w:rsid w:val="00DC46FC"/>
    <w:rsid w:val="00DD603A"/>
    <w:rsid w:val="00DF346C"/>
    <w:rsid w:val="00E024B9"/>
    <w:rsid w:val="00E658AD"/>
    <w:rsid w:val="00E73F98"/>
    <w:rsid w:val="00E8679A"/>
    <w:rsid w:val="00E87007"/>
    <w:rsid w:val="00EB1E85"/>
    <w:rsid w:val="00EB31D1"/>
    <w:rsid w:val="00EB3E90"/>
    <w:rsid w:val="00EB7E88"/>
    <w:rsid w:val="00EC0E3B"/>
    <w:rsid w:val="00F142D6"/>
    <w:rsid w:val="00F26949"/>
    <w:rsid w:val="00F326C7"/>
    <w:rsid w:val="00F64990"/>
    <w:rsid w:val="00F86BFA"/>
    <w:rsid w:val="00FA2FE9"/>
    <w:rsid w:val="00FB5ED7"/>
    <w:rsid w:val="00FB65E8"/>
    <w:rsid w:val="00FF0293"/>
    <w:rsid w:val="00FF1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link w:val="B2Char"/>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styleId="CommentReference">
    <w:name w:val="annotation reference"/>
    <w:basedOn w:val="DefaultParagraphFont"/>
    <w:uiPriority w:val="99"/>
    <w:semiHidden/>
    <w:unhideWhenUsed/>
    <w:rsid w:val="00252D38"/>
    <w:rPr>
      <w:sz w:val="16"/>
      <w:szCs w:val="16"/>
    </w:rPr>
  </w:style>
  <w:style w:type="paragraph" w:styleId="CommentText">
    <w:name w:val="annotation text"/>
    <w:basedOn w:val="Normal"/>
    <w:link w:val="CommentTextChar"/>
    <w:uiPriority w:val="99"/>
    <w:semiHidden/>
    <w:unhideWhenUsed/>
    <w:rsid w:val="00252D38"/>
  </w:style>
  <w:style w:type="character" w:customStyle="1" w:styleId="CommentTextChar">
    <w:name w:val="Comment Text Char"/>
    <w:basedOn w:val="DefaultParagraphFont"/>
    <w:link w:val="CommentText"/>
    <w:uiPriority w:val="99"/>
    <w:semiHidden/>
    <w:rsid w:val="00252D38"/>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252D38"/>
    <w:rPr>
      <w:b/>
      <w:bCs/>
    </w:rPr>
  </w:style>
  <w:style w:type="character" w:customStyle="1" w:styleId="CommentSubjectChar">
    <w:name w:val="Comment Subject Char"/>
    <w:basedOn w:val="CommentTextChar"/>
    <w:link w:val="CommentSubject"/>
    <w:uiPriority w:val="99"/>
    <w:semiHidden/>
    <w:rsid w:val="00252D38"/>
    <w:rPr>
      <w:rFonts w:ascii="Times New Roman" w:eastAsia="SimSun" w:hAnsi="Times New Roman" w:cs="Times New Roman"/>
      <w:b/>
      <w:bCs/>
      <w:color w:val="000000"/>
      <w:kern w:val="0"/>
      <w:sz w:val="20"/>
      <w:szCs w:val="20"/>
      <w:lang w:val="en-GB" w:eastAsia="ja-JP"/>
    </w:rPr>
  </w:style>
  <w:style w:type="character" w:customStyle="1" w:styleId="B2Char">
    <w:name w:val="B2 Char"/>
    <w:link w:val="B2"/>
    <w:rsid w:val="00FA2FE9"/>
    <w:rPr>
      <w:rFonts w:ascii="Times New Roman" w:eastAsia="SimSun"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link w:val="B2Char"/>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styleId="CommentReference">
    <w:name w:val="annotation reference"/>
    <w:basedOn w:val="DefaultParagraphFont"/>
    <w:uiPriority w:val="99"/>
    <w:semiHidden/>
    <w:unhideWhenUsed/>
    <w:rsid w:val="00252D38"/>
    <w:rPr>
      <w:sz w:val="16"/>
      <w:szCs w:val="16"/>
    </w:rPr>
  </w:style>
  <w:style w:type="paragraph" w:styleId="CommentText">
    <w:name w:val="annotation text"/>
    <w:basedOn w:val="Normal"/>
    <w:link w:val="CommentTextChar"/>
    <w:uiPriority w:val="99"/>
    <w:semiHidden/>
    <w:unhideWhenUsed/>
    <w:rsid w:val="00252D38"/>
  </w:style>
  <w:style w:type="character" w:customStyle="1" w:styleId="CommentTextChar">
    <w:name w:val="Comment Text Char"/>
    <w:basedOn w:val="DefaultParagraphFont"/>
    <w:link w:val="CommentText"/>
    <w:uiPriority w:val="99"/>
    <w:semiHidden/>
    <w:rsid w:val="00252D38"/>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252D38"/>
    <w:rPr>
      <w:b/>
      <w:bCs/>
    </w:rPr>
  </w:style>
  <w:style w:type="character" w:customStyle="1" w:styleId="CommentSubjectChar">
    <w:name w:val="Comment Subject Char"/>
    <w:basedOn w:val="CommentTextChar"/>
    <w:link w:val="CommentSubject"/>
    <w:uiPriority w:val="99"/>
    <w:semiHidden/>
    <w:rsid w:val="00252D38"/>
    <w:rPr>
      <w:rFonts w:ascii="Times New Roman" w:eastAsia="SimSun" w:hAnsi="Times New Roman" w:cs="Times New Roman"/>
      <w:b/>
      <w:bCs/>
      <w:color w:val="000000"/>
      <w:kern w:val="0"/>
      <w:sz w:val="20"/>
      <w:szCs w:val="20"/>
      <w:lang w:val="en-GB" w:eastAsia="ja-JP"/>
    </w:rPr>
  </w:style>
  <w:style w:type="character" w:customStyle="1" w:styleId="B2Char">
    <w:name w:val="B2 Char"/>
    <w:link w:val="B2"/>
    <w:rsid w:val="00FA2FE9"/>
    <w:rPr>
      <w:rFonts w:ascii="Times New Roman" w:eastAsia="SimSu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F0CD-3A94-47B1-B862-974CEE62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cp:lastModifiedBy>
  <cp:revision>8</cp:revision>
  <dcterms:created xsi:type="dcterms:W3CDTF">2017-10-17T10:28:00Z</dcterms:created>
  <dcterms:modified xsi:type="dcterms:W3CDTF">2017-10-17T12:22:00Z</dcterms:modified>
</cp:coreProperties>
</file>